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78C29150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6E5C78" w:rsidRPr="006E5C78">
        <w:rPr>
          <w:b/>
          <w:noProof/>
          <w:sz w:val="24"/>
        </w:rPr>
        <w:t>C1-247003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71CA8" w:rsidR="001E41F3" w:rsidRPr="00410371" w:rsidRDefault="006C45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54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23086" w:rsidR="001E41F3" w:rsidRPr="00410371" w:rsidRDefault="005D0A4A" w:rsidP="00547111">
            <w:pPr>
              <w:pStyle w:val="CRCoverPage"/>
              <w:spacing w:after="0"/>
              <w:rPr>
                <w:noProof/>
              </w:rPr>
            </w:pPr>
            <w:r w:rsidRPr="005D0A4A">
              <w:rPr>
                <w:b/>
                <w:noProof/>
                <w:sz w:val="28"/>
              </w:rPr>
              <w:t>6608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B09E6" w:rsidR="001E41F3" w:rsidRPr="00410371" w:rsidRDefault="006E5C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543CE" w:rsidR="001E41F3" w:rsidRPr="00410371" w:rsidRDefault="006C4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547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A8EE17" w:rsidR="00F25D98" w:rsidRDefault="006C45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9D9E3C" w:rsidR="00F25D98" w:rsidRDefault="000472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883BB" w:rsidR="001E41F3" w:rsidRDefault="000472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remote UE report procedure for </w:t>
            </w:r>
            <w:r w:rsidRPr="00174148">
              <w:t xml:space="preserve">the 5G </w:t>
            </w:r>
            <w:proofErr w:type="spellStart"/>
            <w:r w:rsidRPr="00174148">
              <w:t>ProSe</w:t>
            </w:r>
            <w:proofErr w:type="spellEnd"/>
            <w:r w:rsidRPr="00174148">
              <w:t xml:space="preserve"> layer-3 multi-hop UE-to-network relay UE</w:t>
            </w:r>
            <w:r>
              <w:t xml:space="preserve"> in TS 24.501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36957" w:rsidR="001E41F3" w:rsidRDefault="006C4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BF9E2" w:rsidR="001E41F3" w:rsidRDefault="006C45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E4EA2" w:rsidR="001E41F3" w:rsidRDefault="006C4547">
            <w:pPr>
              <w:pStyle w:val="CRCoverPage"/>
              <w:spacing w:after="0"/>
              <w:ind w:left="100"/>
              <w:rPr>
                <w:noProof/>
              </w:rPr>
            </w:pPr>
            <w:r w:rsidRPr="006C4547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F5133" w:rsidR="001E41F3" w:rsidRDefault="006C4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E05B4" w:rsidR="001E41F3" w:rsidRDefault="00047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8D7D" w:rsidR="001E41F3" w:rsidRDefault="006C4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FE20E" w14:textId="040BC6CF" w:rsidR="00222349" w:rsidRDefault="0006097C" w:rsidP="002223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subclause</w:t>
            </w:r>
            <w:r w:rsidR="000472CC">
              <w:rPr>
                <w:noProof/>
                <w:lang w:val="en-US" w:eastAsia="ja-JP"/>
              </w:rPr>
              <w:t> </w:t>
            </w:r>
            <w:r>
              <w:rPr>
                <w:noProof/>
                <w:lang w:eastAsia="ja-JP"/>
              </w:rPr>
              <w:t>6.5.1</w:t>
            </w:r>
            <w:r w:rsidR="00C06E48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4 of </w:t>
            </w:r>
            <w:r w:rsidRPr="0006097C">
              <w:rPr>
                <w:rFonts w:hint="eastAsia"/>
                <w:noProof/>
                <w:lang w:eastAsia="ja-JP"/>
              </w:rPr>
              <w:t>TS</w:t>
            </w:r>
            <w:r w:rsidR="000472CC">
              <w:rPr>
                <w:noProof/>
                <w:lang w:val="en-US" w:eastAsia="ja-JP"/>
              </w:rPr>
              <w:t> </w:t>
            </w:r>
            <w:r w:rsidRPr="0006097C">
              <w:rPr>
                <w:rFonts w:hint="eastAsia"/>
                <w:noProof/>
                <w:lang w:eastAsia="ja-JP"/>
              </w:rPr>
              <w:t>23.304</w:t>
            </w:r>
            <w:r w:rsidR="00C06E48">
              <w:rPr>
                <w:noProof/>
                <w:lang w:eastAsia="ja-JP"/>
              </w:rPr>
              <w:t xml:space="preserve">, it is </w:t>
            </w:r>
            <w:r>
              <w:rPr>
                <w:noProof/>
                <w:lang w:eastAsia="ja-JP"/>
              </w:rPr>
              <w:t>specifie</w:t>
            </w:r>
            <w:r w:rsidR="00C06E48">
              <w:rPr>
                <w:noProof/>
                <w:lang w:eastAsia="ja-JP"/>
              </w:rPr>
              <w:t xml:space="preserve">d that </w:t>
            </w:r>
            <w:r w:rsidR="00222349" w:rsidRPr="001423BF">
              <w:rPr>
                <w:noProof/>
                <w:lang w:eastAsia="ja-JP"/>
              </w:rPr>
              <w:t>5G ProSe layer-3 multi-hop UE-to-network relay UE</w:t>
            </w:r>
            <w:r w:rsidR="00222349">
              <w:rPr>
                <w:noProof/>
                <w:lang w:eastAsia="ja-JP"/>
              </w:rPr>
              <w:t xml:space="preserve"> sends</w:t>
            </w:r>
            <w:r w:rsidR="00222349" w:rsidRPr="001423BF">
              <w:rPr>
                <w:noProof/>
                <w:lang w:eastAsia="ja-JP"/>
              </w:rPr>
              <w:t xml:space="preserve"> a REMOTE UE REPORT message</w:t>
            </w:r>
            <w:r w:rsidR="00222349">
              <w:rPr>
                <w:noProof/>
                <w:lang w:eastAsia="ja-JP"/>
              </w:rPr>
              <w:t>.</w:t>
            </w:r>
          </w:p>
          <w:p w14:paraId="01781103" w14:textId="154561A6" w:rsidR="001E41F3" w:rsidRDefault="00A21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indicates that the</w:t>
            </w:r>
            <w:r w:rsidRPr="00B37145">
              <w:rPr>
                <w:noProof/>
              </w:rPr>
              <w:t xml:space="preserve"> 5G ProSe layer-3 multi-hop UE-to-network relay UE</w:t>
            </w:r>
            <w:r>
              <w:rPr>
                <w:noProof/>
              </w:rPr>
              <w:t xml:space="preserve"> perform the remote UE report procedure.</w:t>
            </w:r>
          </w:p>
          <w:p w14:paraId="5976BAC5" w14:textId="77777777" w:rsidR="00A21AAB" w:rsidRPr="00222349" w:rsidRDefault="00A21A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1549C5" w14:textId="77777777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  <w:r w:rsidRPr="00D961B1">
              <w:rPr>
                <w:noProof/>
              </w:rPr>
              <w:t>Therefore, we propose to update the stage 3 specification.</w:t>
            </w:r>
          </w:p>
          <w:p w14:paraId="708AA7DE" w14:textId="0D9E8F95" w:rsidR="0006097C" w:rsidRDefault="00060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D69AD" w14:textId="17154249" w:rsidR="00222349" w:rsidRDefault="00FC0142" w:rsidP="002223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Pr="007F2770">
              <w:t xml:space="preserve">the 5G </w:t>
            </w:r>
            <w:proofErr w:type="spellStart"/>
            <w:r w:rsidRPr="007F2770">
              <w:t>ProSe</w:t>
            </w:r>
            <w:proofErr w:type="spellEnd"/>
            <w:r w:rsidRPr="007F2770">
              <w:t xml:space="preserve"> remote UE report procedure</w:t>
            </w:r>
            <w:r>
              <w:t xml:space="preserve"> is used for </w:t>
            </w:r>
            <w:r w:rsidRPr="00FC0142">
              <w:t xml:space="preserve">a UE acting as a 5G </w:t>
            </w:r>
            <w:proofErr w:type="spellStart"/>
            <w:r w:rsidRPr="00FC0142">
              <w:t>ProSe</w:t>
            </w:r>
            <w:proofErr w:type="spellEnd"/>
            <w:r w:rsidRPr="00FC0142">
              <w:t xml:space="preserve"> multi-hop layer-3 UE-to-network relay</w:t>
            </w:r>
            <w:r>
              <w:t xml:space="preserve"> UE.</w:t>
            </w:r>
          </w:p>
          <w:p w14:paraId="31C656EC" w14:textId="55E19583" w:rsidR="00222349" w:rsidRDefault="00222349" w:rsidP="002223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2223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2349" w:rsidRDefault="00222349" w:rsidP="002223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09DC4" w14:textId="2B11BFA5" w:rsidR="00222349" w:rsidRDefault="00FC0142" w:rsidP="00222349">
            <w:pPr>
              <w:pStyle w:val="CRCoverPage"/>
              <w:spacing w:after="0"/>
              <w:ind w:left="100"/>
              <w:rPr>
                <w:noProof/>
              </w:rPr>
            </w:pPr>
            <w:r w:rsidRPr="00FC0142">
              <w:rPr>
                <w:noProof/>
              </w:rPr>
              <w:t>The stage 3 specification is not consistent with the stage 2 specification</w:t>
            </w:r>
            <w:r>
              <w:rPr>
                <w:noProof/>
              </w:rPr>
              <w:t>, so t</w:t>
            </w:r>
            <w:r w:rsidR="00222349" w:rsidRPr="00B37145">
              <w:rPr>
                <w:noProof/>
              </w:rPr>
              <w:t>he 5G ProSe layer-3 multi-hop UE-to-network relay UE</w:t>
            </w:r>
            <w:r w:rsidR="00222349">
              <w:rPr>
                <w:noProof/>
              </w:rPr>
              <w:t xml:space="preserve"> cannot perform the remote UE report procedure.</w:t>
            </w:r>
            <w:r>
              <w:rPr>
                <w:noProof/>
              </w:rPr>
              <w:t xml:space="preserve"> </w:t>
            </w:r>
          </w:p>
          <w:p w14:paraId="5C4BEB44" w14:textId="77777777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349" w14:paraId="034AF533" w14:textId="77777777" w:rsidTr="00547111">
        <w:tc>
          <w:tcPr>
            <w:tcW w:w="2694" w:type="dxa"/>
            <w:gridSpan w:val="2"/>
          </w:tcPr>
          <w:p w14:paraId="39D9EB5B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2349" w:rsidRDefault="00222349" w:rsidP="002223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BF589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  <w:r w:rsidRPr="006C4547">
              <w:rPr>
                <w:noProof/>
              </w:rPr>
              <w:t>6.6.2.1</w:t>
            </w:r>
          </w:p>
        </w:tc>
      </w:tr>
      <w:tr w:rsidR="002223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2349" w:rsidRDefault="00222349" w:rsidP="002223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2349" w:rsidRDefault="00222349" w:rsidP="002223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2349" w:rsidRDefault="00222349" w:rsidP="002223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3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B5F05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349" w:rsidRDefault="00222349" w:rsidP="002223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2349" w:rsidRDefault="00222349" w:rsidP="002223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3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B8F7B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349" w:rsidRDefault="00222349" w:rsidP="0022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2349" w:rsidRDefault="00222349" w:rsidP="002223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3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40A76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2349" w:rsidRDefault="00222349" w:rsidP="0022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2349" w:rsidRDefault="00222349" w:rsidP="002223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3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2349" w:rsidRDefault="00222349" w:rsidP="00222349">
            <w:pPr>
              <w:pStyle w:val="CRCoverPage"/>
              <w:spacing w:after="0"/>
              <w:rPr>
                <w:noProof/>
              </w:rPr>
            </w:pPr>
          </w:p>
        </w:tc>
      </w:tr>
      <w:tr w:rsidR="002223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3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2349" w:rsidRPr="008863B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2349" w:rsidRPr="008863B9" w:rsidRDefault="00222349" w:rsidP="002223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23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E5074" w14:textId="77777777" w:rsidR="006C4547" w:rsidRPr="00576546" w:rsidRDefault="006C4547" w:rsidP="006C4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31D180" w14:textId="77777777" w:rsidR="006C4547" w:rsidRPr="007F2770" w:rsidRDefault="006C4547" w:rsidP="006C4547">
      <w:pPr>
        <w:pStyle w:val="4"/>
        <w:rPr>
          <w:noProof/>
          <w:lang w:val="en-US" w:eastAsia="zh-CN"/>
        </w:rPr>
      </w:pPr>
      <w:bookmarkStart w:id="2" w:name="_Toc20218171"/>
      <w:bookmarkStart w:id="3" w:name="_Toc27744056"/>
      <w:bookmarkStart w:id="4" w:name="_Toc35959628"/>
      <w:bookmarkStart w:id="5" w:name="_Toc45203061"/>
      <w:bookmarkStart w:id="6" w:name="_Toc45700437"/>
      <w:bookmarkStart w:id="7" w:name="_Toc51920173"/>
      <w:bookmarkStart w:id="8" w:name="_Toc68251233"/>
      <w:bookmarkStart w:id="9" w:name="_Toc74916210"/>
      <w:bookmarkStart w:id="10" w:name="_Toc178425840"/>
      <w:r w:rsidRPr="007F2770">
        <w:rPr>
          <w:noProof/>
          <w:lang w:val="en-US" w:eastAsia="zh-CN"/>
        </w:rPr>
        <w:t>6.6.2.1</w:t>
      </w:r>
      <w:r w:rsidRPr="007F2770">
        <w:rPr>
          <w:noProof/>
          <w:lang w:val="en-US"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52A8E8" w14:textId="4E87AFF8" w:rsidR="006C4547" w:rsidRDefault="006C4547" w:rsidP="006C4547">
      <w:pPr>
        <w:rPr>
          <w:ins w:id="11" w:author="SHARP0" w:date="2024-11-08T16:15:00Z"/>
        </w:rPr>
      </w:pPr>
      <w:r w:rsidRPr="007F2770">
        <w:t xml:space="preserve">The purpose of the 5G </w:t>
      </w:r>
      <w:proofErr w:type="spellStart"/>
      <w:r w:rsidRPr="007F2770">
        <w:t>ProSe</w:t>
      </w:r>
      <w:proofErr w:type="spellEnd"/>
      <w:r w:rsidRPr="007F2770">
        <w:t xml:space="preserve"> remote UE report procedure is</w:t>
      </w:r>
      <w:ins w:id="12" w:author="SHARP0" w:date="2024-11-08T16:15:00Z">
        <w:r>
          <w:t>:</w:t>
        </w:r>
      </w:ins>
      <w:del w:id="13" w:author="SHARP0" w:date="2024-11-08T16:15:00Z">
        <w:r w:rsidRPr="007F2770" w:rsidDel="006C4547">
          <w:delText xml:space="preserve"> </w:delText>
        </w:r>
      </w:del>
    </w:p>
    <w:p w14:paraId="26A0B4DD" w14:textId="00167E7A" w:rsidR="007D3AE4" w:rsidRDefault="006C4547" w:rsidP="007D3AE4">
      <w:pPr>
        <w:pStyle w:val="B1"/>
        <w:numPr>
          <w:ilvl w:val="0"/>
          <w:numId w:val="1"/>
        </w:numPr>
        <w:rPr>
          <w:ins w:id="14" w:author="SHARP0" w:date="2024-11-08T16:36:00Z"/>
        </w:rPr>
      </w:pPr>
      <w:r w:rsidRPr="007F2770">
        <w:t xml:space="preserve">for a UE acting as a 5G </w:t>
      </w:r>
      <w:proofErr w:type="spellStart"/>
      <w:r w:rsidRPr="007F2770">
        <w:t>ProSe</w:t>
      </w:r>
      <w:proofErr w:type="spellEnd"/>
      <w:r w:rsidRPr="007F2770">
        <w:t xml:space="preserve"> layer-3 UE-to-network UE relay to notify the network that a 5G </w:t>
      </w:r>
      <w:proofErr w:type="spellStart"/>
      <w:r w:rsidRPr="007F2770">
        <w:t>ProSe</w:t>
      </w:r>
      <w:proofErr w:type="spellEnd"/>
      <w:r w:rsidRPr="007F2770">
        <w:t xml:space="preserve"> remote UE is connected to the 5G </w:t>
      </w:r>
      <w:proofErr w:type="spellStart"/>
      <w:r w:rsidRPr="007F2770">
        <w:t>ProSe</w:t>
      </w:r>
      <w:proofErr w:type="spellEnd"/>
      <w:r w:rsidRPr="007F2770">
        <w:t xml:space="preserve"> layer-3 UE-to-network relay UE or disconnected from the 5G </w:t>
      </w:r>
      <w:proofErr w:type="spellStart"/>
      <w:r w:rsidRPr="007F2770">
        <w:t>ProSe</w:t>
      </w:r>
      <w:proofErr w:type="spellEnd"/>
      <w:r w:rsidRPr="007F2770">
        <w:t xml:space="preserve"> layer-3 UE-to-network relay UE as specified in 3GPP TS 23.304 [6E]</w:t>
      </w:r>
      <w:del w:id="15" w:author="SHARP0" w:date="2024-11-08T16:38:00Z">
        <w:r w:rsidR="007D3AE4" w:rsidDel="007D3AE4">
          <w:delText>.</w:delText>
        </w:r>
      </w:del>
      <w:ins w:id="16" w:author="SHARP0" w:date="2024-11-08T16:31:00Z">
        <w:r w:rsidR="007D3AE4">
          <w:t>; or</w:t>
        </w:r>
      </w:ins>
    </w:p>
    <w:p w14:paraId="35D0FCF6" w14:textId="4BEEFDB1" w:rsidR="007D3AE4" w:rsidRDefault="007D3AE4" w:rsidP="007D3AE4">
      <w:pPr>
        <w:pStyle w:val="B1"/>
        <w:numPr>
          <w:ilvl w:val="0"/>
          <w:numId w:val="1"/>
        </w:numPr>
        <w:rPr>
          <w:ins w:id="17" w:author="SHARP0" w:date="2024-11-08T16:31:00Z"/>
        </w:rPr>
      </w:pPr>
      <w:ins w:id="18" w:author="SHARP0" w:date="2024-11-08T16:37:00Z">
        <w:r w:rsidRPr="007D3AE4">
          <w:t xml:space="preserve">for a UE acting as a 5G </w:t>
        </w:r>
        <w:proofErr w:type="spellStart"/>
        <w:r w:rsidRPr="007D3AE4">
          <w:t>ProSe</w:t>
        </w:r>
        <w:proofErr w:type="spellEnd"/>
        <w:r w:rsidRPr="007D3AE4">
          <w:t xml:space="preserve"> multi-hop layer-3 UE-to-network relay UE to notify the network that </w:t>
        </w:r>
      </w:ins>
      <w:ins w:id="19" w:author="SHARP2" w:date="2024-11-20T12:11:00Z">
        <w:r w:rsidR="0042760E">
          <w:t>one or more</w:t>
        </w:r>
      </w:ins>
      <w:ins w:id="20" w:author="SHARP0" w:date="2024-11-08T16:37:00Z">
        <w:r w:rsidRPr="007D3AE4">
          <w:t xml:space="preserve"> 5G </w:t>
        </w:r>
        <w:proofErr w:type="spellStart"/>
        <w:r w:rsidRPr="007D3AE4">
          <w:t>ProSe</w:t>
        </w:r>
        <w:proofErr w:type="spellEnd"/>
        <w:r w:rsidRPr="007D3AE4">
          <w:t xml:space="preserve"> multi-hop remote UE</w:t>
        </w:r>
      </w:ins>
      <w:ins w:id="21" w:author="SHARP2" w:date="2024-11-20T12:11:00Z">
        <w:r w:rsidR="0042760E">
          <w:t>s</w:t>
        </w:r>
      </w:ins>
      <w:ins w:id="22" w:author="SHARP0" w:date="2024-11-08T16:37:00Z">
        <w:r w:rsidRPr="007D3AE4">
          <w:t xml:space="preserve"> </w:t>
        </w:r>
      </w:ins>
      <w:ins w:id="23" w:author="SHARP2" w:date="2024-11-20T12:11:00Z">
        <w:r w:rsidR="0042760E">
          <w:t>are</w:t>
        </w:r>
      </w:ins>
      <w:ins w:id="24" w:author="SHARP0" w:date="2024-11-08T16:37:00Z">
        <w:r w:rsidRPr="007D3AE4">
          <w:t xml:space="preserve"> connected to the 5G </w:t>
        </w:r>
        <w:proofErr w:type="spellStart"/>
        <w:r w:rsidRPr="007D3AE4">
          <w:t>ProSe</w:t>
        </w:r>
        <w:proofErr w:type="spellEnd"/>
        <w:r w:rsidRPr="007D3AE4">
          <w:t xml:space="preserve"> multi-hop</w:t>
        </w:r>
      </w:ins>
      <w:ins w:id="25" w:author="SHARP1" w:date="2024-11-18T19:00:00Z">
        <w:r w:rsidR="005C77B2">
          <w:t xml:space="preserve"> layer-3</w:t>
        </w:r>
      </w:ins>
      <w:ins w:id="26" w:author="SHARP0" w:date="2024-11-08T16:37:00Z">
        <w:r w:rsidRPr="007D3AE4">
          <w:t xml:space="preserve"> UE-to-network relay UE or disconnected from the 5G </w:t>
        </w:r>
        <w:proofErr w:type="spellStart"/>
        <w:r w:rsidRPr="007D3AE4">
          <w:t>ProSe</w:t>
        </w:r>
        <w:proofErr w:type="spellEnd"/>
        <w:r w:rsidRPr="007D3AE4">
          <w:t xml:space="preserve"> multi-hop</w:t>
        </w:r>
      </w:ins>
      <w:ins w:id="27" w:author="SHARP1" w:date="2024-11-18T19:00:00Z">
        <w:r w:rsidR="005C77B2">
          <w:t xml:space="preserve"> layer</w:t>
        </w:r>
      </w:ins>
      <w:ins w:id="28" w:author="SHARP1" w:date="2024-11-18T19:01:00Z">
        <w:r w:rsidR="005C77B2">
          <w:t>-3</w:t>
        </w:r>
      </w:ins>
      <w:ins w:id="29" w:author="SHARP0" w:date="2024-11-08T16:37:00Z">
        <w:r w:rsidRPr="007D3AE4">
          <w:t xml:space="preserve"> UE-to-network relay UE as specified in 3GPP TS 23.304 [6E]</w:t>
        </w:r>
        <w:r>
          <w:t>.</w:t>
        </w:r>
      </w:ins>
    </w:p>
    <w:p w14:paraId="62049016" w14:textId="7DECBBB9" w:rsidR="00A066A3" w:rsidRDefault="00A066A3" w:rsidP="00A066A3">
      <w:pPr>
        <w:pStyle w:val="EditorsNote"/>
        <w:rPr>
          <w:ins w:id="30" w:author="SHARP1" w:date="2024-11-18T18:57:00Z"/>
          <w:noProof/>
          <w:lang w:val="en-US" w:eastAsia="ko-KR"/>
        </w:rPr>
      </w:pPr>
      <w:ins w:id="31" w:author="SHARP1" w:date="2024-11-18T18:57:00Z">
        <w:r w:rsidRPr="00A066A3">
          <w:rPr>
            <w:noProof/>
            <w:lang w:val="en-US" w:eastAsia="ko-KR"/>
          </w:rPr>
          <w:t>Editor’s note [WID:5G_ProSe_Ph3, CR:</w:t>
        </w:r>
      </w:ins>
      <w:ins w:id="32" w:author="SHARP1" w:date="2024-11-18T18:58:00Z">
        <w:r w:rsidR="00026644" w:rsidRPr="00026644">
          <w:rPr>
            <w:noProof/>
            <w:lang w:val="en-US" w:eastAsia="ko-KR"/>
          </w:rPr>
          <w:t>6608</w:t>
        </w:r>
      </w:ins>
      <w:ins w:id="33" w:author="SHARP1" w:date="2024-11-18T18:57:00Z">
        <w:r w:rsidRPr="00A066A3">
          <w:rPr>
            <w:noProof/>
            <w:lang w:val="en-US" w:eastAsia="ko-KR"/>
          </w:rPr>
          <w:t>]:</w:t>
        </w:r>
        <w:r w:rsidRPr="00A066A3">
          <w:rPr>
            <w:noProof/>
            <w:lang w:val="en-US" w:eastAsia="ko-KR"/>
          </w:rPr>
          <w:tab/>
          <w:t xml:space="preserve">It is FFS </w:t>
        </w:r>
      </w:ins>
      <w:ins w:id="34" w:author="SHARP1" w:date="2024-11-18T18:58:00Z">
        <w:r w:rsidR="00082EE2">
          <w:rPr>
            <w:noProof/>
            <w:lang w:val="en-US" w:eastAsia="ko-KR"/>
          </w:rPr>
          <w:t xml:space="preserve">whether </w:t>
        </w:r>
      </w:ins>
      <w:ins w:id="35" w:author="SHARP1" w:date="2024-11-18T19:03:00Z">
        <w:r w:rsidR="007E22DC">
          <w:rPr>
            <w:noProof/>
            <w:lang w:val="en-US" w:eastAsia="ko-KR"/>
          </w:rPr>
          <w:t xml:space="preserve">a UE acting as a </w:t>
        </w:r>
      </w:ins>
      <w:ins w:id="36" w:author="SHARP1" w:date="2024-11-18T18:59:00Z">
        <w:r w:rsidR="00082EE2" w:rsidRPr="00082EE2">
          <w:rPr>
            <w:noProof/>
            <w:lang w:val="en-US" w:eastAsia="ko-KR"/>
          </w:rPr>
          <w:t xml:space="preserve">5G ProSe </w:t>
        </w:r>
      </w:ins>
      <w:ins w:id="37" w:author="SHARP1" w:date="2024-11-18T19:17:00Z">
        <w:r w:rsidR="00103E45">
          <w:rPr>
            <w:noProof/>
            <w:lang w:val="en-US" w:eastAsia="ko-KR"/>
          </w:rPr>
          <w:t>multi-hop</w:t>
        </w:r>
      </w:ins>
      <w:ins w:id="38" w:author="SHARP1" w:date="2024-11-18T18:59:00Z">
        <w:r w:rsidR="00082EE2" w:rsidRPr="00082EE2">
          <w:rPr>
            <w:noProof/>
            <w:lang w:val="en-US" w:eastAsia="ko-KR"/>
          </w:rPr>
          <w:t xml:space="preserve"> </w:t>
        </w:r>
      </w:ins>
      <w:ins w:id="39" w:author="SHARP1" w:date="2024-11-18T19:18:00Z">
        <w:r w:rsidR="00103E45">
          <w:rPr>
            <w:noProof/>
            <w:lang w:val="en-US" w:eastAsia="ko-KR"/>
          </w:rPr>
          <w:t xml:space="preserve">layer-3 </w:t>
        </w:r>
      </w:ins>
      <w:ins w:id="40" w:author="SHARP1" w:date="2024-11-18T18:59:00Z">
        <w:r w:rsidR="00082EE2" w:rsidRPr="00082EE2">
          <w:rPr>
            <w:noProof/>
            <w:lang w:val="en-US" w:eastAsia="ko-KR"/>
          </w:rPr>
          <w:t xml:space="preserve">UE-to-network relay UE </w:t>
        </w:r>
      </w:ins>
      <w:ins w:id="41" w:author="SHARP1" w:date="2024-11-18T19:18:00Z">
        <w:r w:rsidR="00103E45">
          <w:rPr>
            <w:noProof/>
            <w:lang w:val="en-US" w:eastAsia="ko-KR"/>
          </w:rPr>
          <w:t>notif</w:t>
        </w:r>
      </w:ins>
      <w:ins w:id="42" w:author="SHARP2" w:date="2024-11-20T12:14:00Z">
        <w:r w:rsidR="00F3070E">
          <w:rPr>
            <w:noProof/>
            <w:lang w:val="en-US" w:eastAsia="ko-KR"/>
          </w:rPr>
          <w:t>ies the network</w:t>
        </w:r>
      </w:ins>
      <w:ins w:id="43" w:author="SHARP1" w:date="2024-11-18T18:59:00Z">
        <w:r w:rsidR="00082EE2">
          <w:rPr>
            <w:noProof/>
            <w:lang w:val="en-US" w:eastAsia="ko-KR"/>
          </w:rPr>
          <w:t xml:space="preserve"> </w:t>
        </w:r>
      </w:ins>
      <w:ins w:id="44" w:author="SHARP1" w:date="2024-11-18T19:18:00Z">
        <w:r w:rsidR="00103E45" w:rsidRPr="00103E45">
          <w:rPr>
            <w:noProof/>
            <w:lang w:val="en-US" w:eastAsia="ko-KR"/>
          </w:rPr>
          <w:t xml:space="preserve">that </w:t>
        </w:r>
      </w:ins>
      <w:ins w:id="45" w:author="SHARP2" w:date="2024-11-20T12:15:00Z">
        <w:r w:rsidR="00890E70">
          <w:rPr>
            <w:noProof/>
            <w:lang w:val="en-US" w:eastAsia="ko-KR"/>
          </w:rPr>
          <w:t>one or more</w:t>
        </w:r>
      </w:ins>
      <w:ins w:id="46" w:author="SHARP1" w:date="2024-11-18T19:18:00Z">
        <w:r w:rsidR="00103E45" w:rsidRPr="00103E45">
          <w:rPr>
            <w:noProof/>
            <w:lang w:val="en-US" w:eastAsia="ko-KR"/>
          </w:rPr>
          <w:t xml:space="preserve"> 5G ProSe </w:t>
        </w:r>
      </w:ins>
      <w:ins w:id="47" w:author="SHARP1" w:date="2024-11-18T19:19:00Z">
        <w:r w:rsidR="00103E45" w:rsidRPr="00103E45">
          <w:rPr>
            <w:noProof/>
            <w:lang w:val="en-US" w:eastAsia="ko-KR"/>
          </w:rPr>
          <w:t xml:space="preserve">intermediate </w:t>
        </w:r>
        <w:r w:rsidR="00103E45">
          <w:rPr>
            <w:noProof/>
            <w:lang w:val="en-US" w:eastAsia="ko-KR"/>
          </w:rPr>
          <w:t>UE-to-network relay</w:t>
        </w:r>
      </w:ins>
      <w:ins w:id="48" w:author="SHARP1" w:date="2024-11-18T19:18:00Z">
        <w:r w:rsidR="00103E45" w:rsidRPr="00103E45">
          <w:rPr>
            <w:noProof/>
            <w:lang w:val="en-US" w:eastAsia="ko-KR"/>
          </w:rPr>
          <w:t xml:space="preserve"> UE</w:t>
        </w:r>
      </w:ins>
      <w:ins w:id="49" w:author="SHARP2" w:date="2024-11-20T12:15:00Z">
        <w:r w:rsidR="00890E70">
          <w:rPr>
            <w:noProof/>
            <w:lang w:val="en-US" w:eastAsia="ko-KR"/>
          </w:rPr>
          <w:t>s</w:t>
        </w:r>
      </w:ins>
      <w:ins w:id="50" w:author="SHARP1" w:date="2024-11-18T19:18:00Z">
        <w:r w:rsidR="00103E45" w:rsidRPr="00103E45">
          <w:rPr>
            <w:noProof/>
            <w:lang w:val="en-US" w:eastAsia="ko-KR"/>
          </w:rPr>
          <w:t xml:space="preserve"> </w:t>
        </w:r>
      </w:ins>
      <w:ins w:id="51" w:author="SHARP2" w:date="2024-11-20T12:20:00Z">
        <w:r w:rsidR="006C313E">
          <w:rPr>
            <w:noProof/>
            <w:lang w:val="en-US" w:eastAsia="ko-KR"/>
          </w:rPr>
          <w:t>are</w:t>
        </w:r>
      </w:ins>
      <w:ins w:id="52" w:author="SHARP1" w:date="2024-11-18T19:18:00Z">
        <w:r w:rsidR="00103E45" w:rsidRPr="00103E45">
          <w:rPr>
            <w:noProof/>
            <w:lang w:val="en-US" w:eastAsia="ko-KR"/>
          </w:rPr>
          <w:t xml:space="preserve"> connected</w:t>
        </w:r>
      </w:ins>
      <w:ins w:id="53" w:author="SHARP1" w:date="2024-11-18T19:19:00Z">
        <w:r w:rsidR="00103E45">
          <w:rPr>
            <w:noProof/>
            <w:lang w:val="en-US" w:eastAsia="ko-KR"/>
          </w:rPr>
          <w:t xml:space="preserve"> to </w:t>
        </w:r>
      </w:ins>
      <w:ins w:id="54" w:author="SHARP1" w:date="2024-11-18T19:20:00Z">
        <w:r w:rsidR="00103E45" w:rsidRPr="00103E45">
          <w:rPr>
            <w:noProof/>
            <w:lang w:val="en-US" w:eastAsia="ko-KR"/>
          </w:rPr>
          <w:t>the 5G ProSe multi-hop layer-3 UE-to-network relay UE</w:t>
        </w:r>
        <w:r w:rsidR="00103E45">
          <w:rPr>
            <w:noProof/>
            <w:lang w:val="en-US" w:eastAsia="ko-KR"/>
          </w:rPr>
          <w:t xml:space="preserve"> or </w:t>
        </w:r>
        <w:r w:rsidR="00103E45" w:rsidRPr="00103E45">
          <w:rPr>
            <w:noProof/>
            <w:lang w:val="en-US" w:eastAsia="ko-KR"/>
          </w:rPr>
          <w:t>disconnected from the 5G ProSe multi-hop layer-3 UE-to-network relay UE</w:t>
        </w:r>
      </w:ins>
      <w:ins w:id="55" w:author="SHARP1" w:date="2024-11-18T18:57:00Z">
        <w:r w:rsidRPr="00A066A3">
          <w:rPr>
            <w:noProof/>
            <w:lang w:val="en-US" w:eastAsia="ko-KR"/>
          </w:rPr>
          <w:t>.</w:t>
        </w:r>
      </w:ins>
    </w:p>
    <w:p w14:paraId="1B45F413" w14:textId="3301AADC" w:rsidR="006C4547" w:rsidRPr="007F2770" w:rsidRDefault="006C4547" w:rsidP="00A066A3">
      <w:pPr>
        <w:rPr>
          <w:noProof/>
          <w:lang w:val="en-US" w:eastAsia="ko-KR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</w:t>
      </w:r>
      <w:r w:rsidRPr="007F2770">
        <w:rPr>
          <w:noProof/>
          <w:lang w:val="en-US" w:eastAsia="ko-KR"/>
        </w:rPr>
        <w:t>396</w:t>
      </w:r>
      <w:r w:rsidRPr="007F2770">
        <w:rPr>
          <w:rFonts w:hint="eastAsia"/>
          <w:noProof/>
          <w:lang w:val="en-US" w:eastAsia="ko-KR"/>
        </w:rPr>
        <w:t xml:space="preserve"> is running.</w:t>
      </w:r>
    </w:p>
    <w:p w14:paraId="65B14D4C" w14:textId="77777777" w:rsidR="006C4547" w:rsidRPr="007F2770" w:rsidRDefault="006C4547" w:rsidP="006C4547">
      <w:pPr>
        <w:rPr>
          <w:noProof/>
          <w:lang w:val="en-US" w:eastAsia="ko-KR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T3584 is running.</w:t>
      </w:r>
    </w:p>
    <w:p w14:paraId="5DEF58FD" w14:textId="77777777" w:rsidR="006C4547" w:rsidRPr="007F2770" w:rsidRDefault="006C4547" w:rsidP="006C4547">
      <w:pPr>
        <w:rPr>
          <w:noProof/>
          <w:lang w:val="en-US" w:eastAsia="zh-CN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T3585 is running.</w:t>
      </w:r>
    </w:p>
    <w:p w14:paraId="68C9CD36" w14:textId="77777777" w:rsidR="001E41F3" w:rsidRDefault="001E41F3">
      <w:pPr>
        <w:rPr>
          <w:noProof/>
        </w:rPr>
      </w:pPr>
    </w:p>
    <w:p w14:paraId="6DFC6454" w14:textId="77777777" w:rsidR="006C4547" w:rsidRDefault="006C4547" w:rsidP="006C4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2010F69" w14:textId="77777777" w:rsidR="006C4547" w:rsidRDefault="006C4547">
      <w:pPr>
        <w:rPr>
          <w:noProof/>
        </w:rPr>
      </w:pPr>
    </w:p>
    <w:sectPr w:rsidR="006C45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E78DD" w14:textId="77777777" w:rsidR="004F27BB" w:rsidRDefault="004F27BB">
      <w:r>
        <w:separator/>
      </w:r>
    </w:p>
  </w:endnote>
  <w:endnote w:type="continuationSeparator" w:id="0">
    <w:p w14:paraId="6BAF69BB" w14:textId="77777777" w:rsidR="004F27BB" w:rsidRDefault="004F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23619" w14:textId="77777777" w:rsidR="004F27BB" w:rsidRDefault="004F27BB">
      <w:r>
        <w:separator/>
      </w:r>
    </w:p>
  </w:footnote>
  <w:footnote w:type="continuationSeparator" w:id="0">
    <w:p w14:paraId="6DBD723F" w14:textId="77777777" w:rsidR="004F27BB" w:rsidRDefault="004F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64800"/>
    <w:multiLevelType w:val="hybridMultilevel"/>
    <w:tmpl w:val="A330E0A0"/>
    <w:lvl w:ilvl="0" w:tplc="E22E9E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554E577E"/>
    <w:multiLevelType w:val="hybridMultilevel"/>
    <w:tmpl w:val="E96ED196"/>
    <w:lvl w:ilvl="0" w:tplc="6E785C42">
      <w:numFmt w:val="bullet"/>
      <w:lvlText w:val="-"/>
      <w:lvlJc w:val="left"/>
      <w:pPr>
        <w:ind w:left="540" w:hanging="44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21230942">
    <w:abstractNumId w:val="0"/>
  </w:num>
  <w:num w:numId="2" w16cid:durableId="20433581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  <w15:person w15:author="SHARP2">
    <w15:presenceInfo w15:providerId="None" w15:userId="SHARP2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44"/>
    <w:rsid w:val="000472CC"/>
    <w:rsid w:val="0006097C"/>
    <w:rsid w:val="00082EE2"/>
    <w:rsid w:val="000A1CE9"/>
    <w:rsid w:val="000A6394"/>
    <w:rsid w:val="000B7FED"/>
    <w:rsid w:val="000C038A"/>
    <w:rsid w:val="000C6598"/>
    <w:rsid w:val="000D44B3"/>
    <w:rsid w:val="00100419"/>
    <w:rsid w:val="00103E45"/>
    <w:rsid w:val="00145D43"/>
    <w:rsid w:val="001710B6"/>
    <w:rsid w:val="00192C46"/>
    <w:rsid w:val="001A08B3"/>
    <w:rsid w:val="001A7B60"/>
    <w:rsid w:val="001B52F0"/>
    <w:rsid w:val="001B7A65"/>
    <w:rsid w:val="001C29C3"/>
    <w:rsid w:val="001E41F3"/>
    <w:rsid w:val="00221571"/>
    <w:rsid w:val="00222349"/>
    <w:rsid w:val="00230D07"/>
    <w:rsid w:val="00245874"/>
    <w:rsid w:val="0026004D"/>
    <w:rsid w:val="002640DD"/>
    <w:rsid w:val="00275D12"/>
    <w:rsid w:val="00284FEB"/>
    <w:rsid w:val="002860C4"/>
    <w:rsid w:val="002A6750"/>
    <w:rsid w:val="002B5741"/>
    <w:rsid w:val="002E472E"/>
    <w:rsid w:val="00305409"/>
    <w:rsid w:val="00305F43"/>
    <w:rsid w:val="003609EF"/>
    <w:rsid w:val="0036231A"/>
    <w:rsid w:val="00374DD4"/>
    <w:rsid w:val="003E1A36"/>
    <w:rsid w:val="003F7998"/>
    <w:rsid w:val="00410371"/>
    <w:rsid w:val="00416780"/>
    <w:rsid w:val="004242F1"/>
    <w:rsid w:val="0042640D"/>
    <w:rsid w:val="0042760E"/>
    <w:rsid w:val="00453F3E"/>
    <w:rsid w:val="004B75B7"/>
    <w:rsid w:val="004F27BB"/>
    <w:rsid w:val="005141D9"/>
    <w:rsid w:val="0051580D"/>
    <w:rsid w:val="00520CA3"/>
    <w:rsid w:val="00530D45"/>
    <w:rsid w:val="00547111"/>
    <w:rsid w:val="005625CB"/>
    <w:rsid w:val="00592D74"/>
    <w:rsid w:val="005C77B2"/>
    <w:rsid w:val="005D0A4A"/>
    <w:rsid w:val="005E2C44"/>
    <w:rsid w:val="00621188"/>
    <w:rsid w:val="006257ED"/>
    <w:rsid w:val="00653DE4"/>
    <w:rsid w:val="00665C47"/>
    <w:rsid w:val="00695808"/>
    <w:rsid w:val="006B46FB"/>
    <w:rsid w:val="006C313E"/>
    <w:rsid w:val="006C4547"/>
    <w:rsid w:val="006E21FB"/>
    <w:rsid w:val="006E5C78"/>
    <w:rsid w:val="006F7EDC"/>
    <w:rsid w:val="00792342"/>
    <w:rsid w:val="007977A8"/>
    <w:rsid w:val="007B512A"/>
    <w:rsid w:val="007C2097"/>
    <w:rsid w:val="007D3AE4"/>
    <w:rsid w:val="007D6A07"/>
    <w:rsid w:val="007D6A43"/>
    <w:rsid w:val="007E22DC"/>
    <w:rsid w:val="007F7259"/>
    <w:rsid w:val="008040A8"/>
    <w:rsid w:val="00804359"/>
    <w:rsid w:val="00820339"/>
    <w:rsid w:val="0082118D"/>
    <w:rsid w:val="008279FA"/>
    <w:rsid w:val="008626E7"/>
    <w:rsid w:val="00870545"/>
    <w:rsid w:val="00870EE7"/>
    <w:rsid w:val="008863B9"/>
    <w:rsid w:val="00890E70"/>
    <w:rsid w:val="008A3271"/>
    <w:rsid w:val="008A45A6"/>
    <w:rsid w:val="008D3CCC"/>
    <w:rsid w:val="008F3789"/>
    <w:rsid w:val="008F686C"/>
    <w:rsid w:val="00904800"/>
    <w:rsid w:val="00911FD5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66A3"/>
    <w:rsid w:val="00A21AAB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3A65"/>
    <w:rsid w:val="00B67B97"/>
    <w:rsid w:val="00B968C8"/>
    <w:rsid w:val="00BA3EC5"/>
    <w:rsid w:val="00BA51D9"/>
    <w:rsid w:val="00BB5DFC"/>
    <w:rsid w:val="00BD279D"/>
    <w:rsid w:val="00BD6BB8"/>
    <w:rsid w:val="00C06E4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66B05"/>
    <w:rsid w:val="00E7711D"/>
    <w:rsid w:val="00EB09B7"/>
    <w:rsid w:val="00EE7D7C"/>
    <w:rsid w:val="00F25D98"/>
    <w:rsid w:val="00F300FB"/>
    <w:rsid w:val="00F3070E"/>
    <w:rsid w:val="00F61657"/>
    <w:rsid w:val="00F918C0"/>
    <w:rsid w:val="00FB6386"/>
    <w:rsid w:val="00FC014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C454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D3AE4"/>
    <w:pPr>
      <w:ind w:leftChars="400" w:left="840"/>
    </w:pPr>
  </w:style>
  <w:style w:type="character" w:customStyle="1" w:styleId="B1Char">
    <w:name w:val="B1 Char"/>
    <w:link w:val="B1"/>
    <w:qFormat/>
    <w:locked/>
    <w:rsid w:val="007D3A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SHARP2</cp:lastModifiedBy>
  <cp:revision>7</cp:revision>
  <cp:lastPrinted>1900-01-01T05:00:00Z</cp:lastPrinted>
  <dcterms:created xsi:type="dcterms:W3CDTF">2024-11-20T17:09:00Z</dcterms:created>
  <dcterms:modified xsi:type="dcterms:W3CDTF">2024-11-20T17:20:00Z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